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07C23" w14:textId="017D0FB8" w:rsidR="00436028" w:rsidRDefault="00436028" w:rsidP="00436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2460414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Pr="00666277">
        <w:rPr>
          <w:b/>
          <w:noProof/>
          <w:sz w:val="24"/>
        </w:rPr>
        <w:t>C4-22</w:t>
      </w:r>
      <w:r>
        <w:rPr>
          <w:b/>
          <w:noProof/>
          <w:sz w:val="24"/>
        </w:rPr>
        <w:t>3509</w:t>
      </w:r>
    </w:p>
    <w:p w14:paraId="0D87145F" w14:textId="570D49F4" w:rsidR="00436028" w:rsidRDefault="00436028" w:rsidP="00436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567F93">
        <w:rPr>
          <w:bCs/>
          <w:i/>
          <w:iCs/>
          <w:noProof/>
          <w:sz w:val="22"/>
          <w:szCs w:val="22"/>
        </w:rPr>
        <w:t>Revision of C4-222123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5F1737" w:rsidR="001E41F3" w:rsidRPr="00410371" w:rsidRDefault="006662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3131">
                <w:rPr>
                  <w:b/>
                  <w:noProof/>
                  <w:sz w:val="28"/>
                </w:rPr>
                <w:t>29.</w:t>
              </w:r>
              <w:r w:rsidR="0043760B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47DC7E" w:rsidR="001E41F3" w:rsidRPr="00410371" w:rsidRDefault="006662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54192C" w:rsidR="001E41F3" w:rsidRPr="00410371" w:rsidRDefault="00567F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88B7F" w:rsidR="001E41F3" w:rsidRPr="00410371" w:rsidRDefault="00666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3131">
                <w:rPr>
                  <w:b/>
                  <w:noProof/>
                  <w:sz w:val="28"/>
                </w:rPr>
                <w:t>17.</w:t>
              </w:r>
              <w:r w:rsidR="0043760B">
                <w:rPr>
                  <w:b/>
                  <w:noProof/>
                  <w:sz w:val="28"/>
                </w:rPr>
                <w:t>5</w:t>
              </w:r>
              <w:r w:rsidR="005231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E5442" w:rsidR="001E41F3" w:rsidRDefault="001629C2">
            <w:pPr>
              <w:pStyle w:val="CRCoverPage"/>
              <w:spacing w:after="0"/>
              <w:ind w:left="100"/>
              <w:rPr>
                <w:noProof/>
              </w:rPr>
            </w:pPr>
            <w:r>
              <w:t>Ingress Tunnel</w:t>
            </w:r>
            <w:r w:rsidR="007540F2">
              <w:t xml:space="preserve"> Address Change </w:t>
            </w:r>
            <w:r w:rsidR="006E1E8A">
              <w:t xml:space="preserve">Status </w:t>
            </w:r>
            <w:r>
              <w:t>E</w:t>
            </w:r>
            <w:r w:rsidR="007540F2">
              <w:t>vent</w:t>
            </w:r>
            <w:r w:rsidR="00810FC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666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131">
                <w:rPr>
                  <w:noProof/>
                </w:rPr>
                <w:t>Nokia, Nokia Shanghai Bell</w:t>
              </w:r>
            </w:fldSimple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666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3131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A4DF1" w:rsidR="001E41F3" w:rsidRDefault="00666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131">
                <w:rPr>
                  <w:noProof/>
                </w:rPr>
                <w:t>2022-03-</w:t>
              </w:r>
              <w:r w:rsidR="00B12EB0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0C9F1" w:rsidR="001E41F3" w:rsidRDefault="00754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666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13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CC0B6" w14:textId="27AD874C" w:rsidR="00B15E18" w:rsidRDefault="0075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23.527 specifies</w:t>
            </w:r>
            <w:r w:rsidR="00FA45A2">
              <w:rPr>
                <w:noProof/>
              </w:rPr>
              <w:t xml:space="preserve"> the following requirements</w:t>
            </w:r>
            <w:r>
              <w:rPr>
                <w:noProof/>
              </w:rPr>
              <w:t xml:space="preserve"> for the restoration procedure for an MB-UPF failure without restart:</w:t>
            </w:r>
          </w:p>
          <w:p w14:paraId="57C62B67" w14:textId="687BFD62" w:rsidR="007540F2" w:rsidRDefault="007540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0FB774" w14:textId="77777777" w:rsidR="001629C2" w:rsidRDefault="001629C2" w:rsidP="001629C2">
            <w:pPr>
              <w:pStyle w:val="B1"/>
            </w:pPr>
            <w:r>
              <w:t>-</w:t>
            </w:r>
            <w:r>
              <w:tab/>
              <w:t>if unicast transport is used on N6mb and/or Nmb9:</w:t>
            </w:r>
          </w:p>
          <w:p w14:paraId="06FDA530" w14:textId="77777777" w:rsidR="001629C2" w:rsidRDefault="001629C2" w:rsidP="001629C2">
            <w:pPr>
              <w:pStyle w:val="B2"/>
            </w:pPr>
            <w:r w:rsidRPr="001629C2">
              <w:rPr>
                <w:highlight w:val="yellow"/>
              </w:rPr>
              <w:t>-</w:t>
            </w:r>
            <w:r w:rsidRPr="001629C2">
              <w:rPr>
                <w:highlight w:val="yellow"/>
              </w:rPr>
              <w:tab/>
              <w:t xml:space="preserve">the MB-SMF shall update the AF/NEF/MBSF about the new N6mb/Nmb9 ingress tunnel address to use for sending MBS data for a given MBS session, or location dependent component of the MBS session, by sending an </w:t>
            </w:r>
            <w:proofErr w:type="spellStart"/>
            <w:r w:rsidRPr="001629C2">
              <w:rPr>
                <w:highlight w:val="yellow"/>
              </w:rPr>
              <w:t>Nmbsmf_MBSSession_StatusNotify</w:t>
            </w:r>
            <w:proofErr w:type="spellEnd"/>
            <w:r w:rsidRPr="001629C2">
              <w:rPr>
                <w:highlight w:val="yellow"/>
              </w:rPr>
              <w:t xml:space="preserve"> request including an "Ingress Tunnel Address Change" event and the new N6mb/Nmb9 ingress tunnel address;</w:t>
            </w:r>
          </w:p>
          <w:p w14:paraId="708AA7DE" w14:textId="323BEBF9" w:rsidR="001402AE" w:rsidRDefault="001629C2" w:rsidP="005525E8">
            <w:pPr>
              <w:pStyle w:val="B2"/>
            </w:pPr>
            <w:r>
              <w:t>-</w:t>
            </w:r>
            <w:r>
              <w:tab/>
              <w:t>the AF/MBSF shall start sending MBS data to the new</w:t>
            </w:r>
            <w:r w:rsidRPr="00523098">
              <w:t xml:space="preserve"> </w:t>
            </w:r>
            <w:r>
              <w:t>N6mb/Nmb9 ingress tunnel address.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2766B" w:rsidR="00810FC8" w:rsidRDefault="00810FC8" w:rsidP="00567F93">
            <w:pPr>
              <w:pStyle w:val="CRCoverPage"/>
              <w:spacing w:after="0"/>
              <w:ind w:left="100"/>
            </w:pPr>
            <w:r>
              <w:t xml:space="preserve">A new </w:t>
            </w:r>
            <w:r w:rsidR="001629C2">
              <w:t>Ingress Tunnel</w:t>
            </w:r>
            <w:r>
              <w:t xml:space="preserve"> Address Change </w:t>
            </w:r>
            <w:r w:rsidR="00693D26">
              <w:t xml:space="preserve">Status </w:t>
            </w:r>
            <w:r>
              <w:t xml:space="preserve">event is defined to enable the MB-SMF to notify a change of the </w:t>
            </w:r>
            <w:r w:rsidR="001629C2">
              <w:t>N6mb/Nmb9</w:t>
            </w:r>
            <w:r>
              <w:t xml:space="preserve"> </w:t>
            </w:r>
            <w:r w:rsidR="001629C2">
              <w:t>ingress tunnel</w:t>
            </w:r>
            <w:r>
              <w:t xml:space="preserve"> address to the </w:t>
            </w:r>
            <w:r w:rsidR="001629C2">
              <w:t>AF/NEF/MBSF.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4E48C" w:rsidR="001E41F3" w:rsidRDefault="007540F2" w:rsidP="0075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and inconsistent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40083" w:rsidR="00B94089" w:rsidRDefault="00603D74" w:rsidP="006A7731">
            <w:pPr>
              <w:pStyle w:val="CRCoverPage"/>
              <w:spacing w:after="0"/>
              <w:ind w:left="100"/>
              <w:rPr>
                <w:noProof/>
              </w:rPr>
            </w:pPr>
            <w:r>
              <w:t>5.9.3.3, 5.9.4.10, 5.9.4.x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834A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C8C506" w:rsidR="001E41F3" w:rsidRDefault="001A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1BCA76" w:rsidR="001E41F3" w:rsidRDefault="001A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839EB7" w:rsidR="000E3624" w:rsidRDefault="00603D74" w:rsidP="00793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the following APIs: </w:t>
            </w:r>
            <w:r w:rsidRPr="00AF02FE">
              <w:rPr>
                <w:noProof/>
              </w:rPr>
              <w:t>TS29522_MBSSession</w:t>
            </w:r>
            <w:r>
              <w:rPr>
                <w:noProof/>
              </w:rPr>
              <w:t xml:space="preserve">, </w:t>
            </w:r>
            <w:r w:rsidRPr="00AF02FE">
              <w:rPr>
                <w:noProof/>
              </w:rPr>
              <w:t>TS29532_Nmbsmf_MBSSession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40F16C" w:rsidR="008863B9" w:rsidRDefault="00567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  <w:r w:rsidR="00AF50AE">
              <w:rPr>
                <w:noProof/>
              </w:rPr>
              <w:t xml:space="preserve">Revision of </w:t>
            </w:r>
            <w:r w:rsidR="00AF50AE" w:rsidRPr="00AF50AE">
              <w:rPr>
                <w:noProof/>
              </w:rPr>
              <w:t>C4-222123</w:t>
            </w:r>
            <w:r w:rsidR="00AF50AE" w:rsidRPr="00AF50AE">
              <w:rPr>
                <w:noProof/>
              </w:rPr>
              <w:t xml:space="preserve"> agreed by CT4 at CT4#109e</w:t>
            </w:r>
            <w:r w:rsidR="00AF50AE">
              <w:rPr>
                <w:noProof/>
              </w:rPr>
              <w:t xml:space="preserve"> to enable t</w:t>
            </w:r>
            <w:r>
              <w:rPr>
                <w:noProof/>
              </w:rPr>
              <w:t xml:space="preserve">he event </w:t>
            </w:r>
            <w:r w:rsidR="00436028">
              <w:rPr>
                <w:noProof/>
              </w:rPr>
              <w:t xml:space="preserve">report </w:t>
            </w:r>
            <w:r w:rsidR="00AF50AE">
              <w:rPr>
                <w:noProof/>
              </w:rPr>
              <w:t>to</w:t>
            </w:r>
            <w:r>
              <w:rPr>
                <w:noProof/>
              </w:rPr>
              <w:t xml:space="preserve"> carry a list of ingress tunnel addresses (cf </w:t>
            </w:r>
            <w:r w:rsidRPr="00567F93">
              <w:rPr>
                <w:noProof/>
              </w:rPr>
              <w:t>CR</w:t>
            </w:r>
            <w:r>
              <w:rPr>
                <w:noProof/>
              </w:rPr>
              <w:t xml:space="preserve"> #</w:t>
            </w:r>
            <w:r w:rsidRPr="00567F93">
              <w:rPr>
                <w:noProof/>
              </w:rPr>
              <w:t>29.571 0353</w:t>
            </w:r>
            <w:r w:rsidRPr="00567F93">
              <w:rPr>
                <w:noProof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1B255A" w14:textId="77777777" w:rsidR="0043760B" w:rsidRDefault="0043760B" w:rsidP="0043760B">
      <w:pPr>
        <w:pStyle w:val="Heading4"/>
      </w:pPr>
      <w:bookmarkStart w:id="2" w:name="_Toc98505530"/>
      <w:bookmarkStart w:id="3" w:name="_Toc85877006"/>
      <w:bookmarkStart w:id="4" w:name="_Toc88681458"/>
      <w:bookmarkStart w:id="5" w:name="_Toc89678145"/>
      <w:bookmarkStart w:id="6" w:name="_Toc98501237"/>
      <w:bookmarkStart w:id="7" w:name="_Toc81558545"/>
      <w:bookmarkStart w:id="8" w:name="_Toc85876998"/>
      <w:bookmarkStart w:id="9" w:name="_Toc88681450"/>
      <w:bookmarkStart w:id="10" w:name="_Toc89678137"/>
      <w:bookmarkStart w:id="11" w:name="_Toc97302746"/>
      <w:bookmarkStart w:id="12" w:name="_Toc81558630"/>
      <w:bookmarkStart w:id="13" w:name="_Toc85877106"/>
      <w:bookmarkStart w:id="14" w:name="_Toc88681558"/>
      <w:bookmarkStart w:id="15" w:name="_Toc89678245"/>
      <w:bookmarkStart w:id="16" w:name="_Toc97302855"/>
      <w:bookmarkStart w:id="17" w:name="_Toc25156545"/>
      <w:bookmarkStart w:id="18" w:name="_Toc34124850"/>
      <w:bookmarkStart w:id="19" w:name="_Toc43207979"/>
      <w:bookmarkStart w:id="20" w:name="_Toc49857452"/>
      <w:bookmarkStart w:id="21" w:name="_Toc56677296"/>
      <w:bookmarkStart w:id="22" w:name="_Toc56691819"/>
      <w:bookmarkStart w:id="23" w:name="_Toc56699083"/>
      <w:bookmarkStart w:id="24" w:name="_Toc89035348"/>
      <w:bookmarkStart w:id="25" w:name="_Toc89065146"/>
      <w:bookmarkStart w:id="26" w:name="_Toc89180445"/>
      <w:bookmarkStart w:id="27" w:name="_Toc97072135"/>
      <w:bookmarkStart w:id="28" w:name="_Toc97152848"/>
      <w:bookmarkStart w:id="29" w:name="_Toc89034982"/>
      <w:bookmarkStart w:id="30" w:name="_Toc89064780"/>
      <w:bookmarkStart w:id="31" w:name="_Toc89180081"/>
      <w:bookmarkStart w:id="32" w:name="_Toc97071760"/>
      <w:bookmarkStart w:id="33" w:name="_Toc97152473"/>
      <w:bookmarkStart w:id="34" w:name="_Toc97072273"/>
      <w:bookmarkStart w:id="35" w:name="_Toc97152986"/>
      <w:r>
        <w:t>5.9.3.3</w:t>
      </w:r>
      <w:r>
        <w:tab/>
      </w:r>
      <w:r w:rsidRPr="00052626">
        <w:t>Enumeration</w:t>
      </w:r>
      <w:r>
        <w:t xml:space="preserve">: </w:t>
      </w:r>
      <w:proofErr w:type="spellStart"/>
      <w:r>
        <w:t>MbsSessionEventType</w:t>
      </w:r>
      <w:bookmarkEnd w:id="2"/>
      <w:proofErr w:type="spellEnd"/>
    </w:p>
    <w:p w14:paraId="6474999A" w14:textId="77777777" w:rsidR="0043760B" w:rsidRPr="00052626" w:rsidRDefault="0043760B" w:rsidP="0043760B">
      <w:pPr>
        <w:pStyle w:val="TH"/>
      </w:pPr>
      <w:r w:rsidRPr="00052626">
        <w:t>Table </w:t>
      </w:r>
      <w:r>
        <w:t>5.9.3.3-1</w:t>
      </w:r>
      <w:r w:rsidRPr="00052626">
        <w:t xml:space="preserve">: Enumeration </w:t>
      </w:r>
      <w:proofErr w:type="spellStart"/>
      <w:r>
        <w:t>MbsSession</w:t>
      </w:r>
      <w:r w:rsidRPr="00052626">
        <w:t>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5"/>
        <w:gridCol w:w="4217"/>
        <w:gridCol w:w="2173"/>
      </w:tblGrid>
      <w:tr w:rsidR="0043760B" w:rsidRPr="00052626" w14:paraId="4E6F9F5A" w14:textId="77777777" w:rsidTr="00DF1E45"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593B7" w14:textId="77777777" w:rsidR="0043760B" w:rsidRPr="00052626" w:rsidRDefault="0043760B" w:rsidP="00DF1E45">
            <w:pPr>
              <w:pStyle w:val="TAH"/>
            </w:pPr>
            <w:r w:rsidRPr="00052626">
              <w:t>Enumeration value</w:t>
            </w:r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0CD76" w14:textId="77777777" w:rsidR="0043760B" w:rsidRPr="00052626" w:rsidRDefault="0043760B" w:rsidP="00DF1E45">
            <w:pPr>
              <w:pStyle w:val="TAH"/>
            </w:pPr>
            <w:r w:rsidRPr="00052626">
              <w:t>Description</w:t>
            </w:r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4871CFC" w14:textId="77777777" w:rsidR="0043760B" w:rsidRPr="00052626" w:rsidRDefault="0043760B" w:rsidP="00DF1E45">
            <w:pPr>
              <w:pStyle w:val="TAH"/>
            </w:pPr>
            <w:r w:rsidRPr="00052626">
              <w:t>Applicability</w:t>
            </w:r>
          </w:p>
        </w:tc>
      </w:tr>
      <w:tr w:rsidR="0043760B" w:rsidRPr="00052626" w14:paraId="43069797" w14:textId="77777777" w:rsidTr="00DF1E45"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11531" w14:textId="77777777" w:rsidR="0043760B" w:rsidRPr="00052626" w:rsidRDefault="0043760B" w:rsidP="00DF1E45">
            <w:pPr>
              <w:pStyle w:val="TAL"/>
            </w:pPr>
            <w:r w:rsidRPr="00052626">
              <w:t>"</w:t>
            </w:r>
            <w:r>
              <w:t>MBS_REL_TMGI_EXPIRY</w:t>
            </w:r>
            <w:r w:rsidRPr="00052626">
              <w:t>"</w:t>
            </w:r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6B5F0" w14:textId="77777777" w:rsidR="0043760B" w:rsidRPr="00052626" w:rsidRDefault="0043760B" w:rsidP="00DF1E45">
            <w:pPr>
              <w:pStyle w:val="TAL"/>
            </w:pPr>
            <w:r w:rsidRPr="00052626">
              <w:t>Subscription to be notified about the MBS session release due to TMGI expiry.</w:t>
            </w:r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0EC0C9" w14:textId="77777777" w:rsidR="0043760B" w:rsidRPr="00052626" w:rsidRDefault="0043760B" w:rsidP="00DF1E45">
            <w:pPr>
              <w:pStyle w:val="TAL"/>
            </w:pPr>
          </w:p>
        </w:tc>
      </w:tr>
      <w:tr w:rsidR="0043760B" w:rsidRPr="00052626" w14:paraId="37BF1658" w14:textId="77777777" w:rsidTr="00DF1E45"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25B03" w14:textId="77777777" w:rsidR="0043760B" w:rsidRPr="00052626" w:rsidRDefault="0043760B" w:rsidP="00DF1E45">
            <w:pPr>
              <w:pStyle w:val="TAL"/>
            </w:pPr>
            <w:r w:rsidRPr="00052626">
              <w:t>"BROADCAS</w:t>
            </w:r>
            <w:r>
              <w:t>T</w:t>
            </w:r>
            <w:r w:rsidRPr="00052626">
              <w:t>_</w:t>
            </w:r>
            <w:r>
              <w:t>DELIVERY_</w:t>
            </w:r>
            <w:r w:rsidRPr="00052626">
              <w:t>STATUS"</w:t>
            </w:r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A7627" w14:textId="77777777" w:rsidR="0043760B" w:rsidRPr="00052626" w:rsidRDefault="0043760B" w:rsidP="00DF1E45">
            <w:pPr>
              <w:pStyle w:val="TAL"/>
            </w:pPr>
            <w:r w:rsidRPr="00052626">
              <w:t xml:space="preserve">Subscription to be notified about the MBS </w:t>
            </w:r>
            <w:r>
              <w:t>session b</w:t>
            </w:r>
            <w:r w:rsidRPr="00052626">
              <w:t xml:space="preserve">roadcast </w:t>
            </w:r>
            <w:r>
              <w:t xml:space="preserve">delivery </w:t>
            </w:r>
            <w:r w:rsidRPr="00052626">
              <w:t>status.</w:t>
            </w:r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B39DF1" w14:textId="77777777" w:rsidR="0043760B" w:rsidRPr="00052626" w:rsidRDefault="0043760B" w:rsidP="00DF1E45">
            <w:pPr>
              <w:pStyle w:val="TAL"/>
            </w:pPr>
          </w:p>
        </w:tc>
      </w:tr>
      <w:tr w:rsidR="0043760B" w:rsidRPr="00052626" w14:paraId="6B80E0D7" w14:textId="77777777" w:rsidTr="00DF1E45">
        <w:trPr>
          <w:ins w:id="36" w:author="Bruno Landais" w:date="2022-03-22T16:22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6976D" w14:textId="27861CF1" w:rsidR="0043760B" w:rsidRPr="00052626" w:rsidRDefault="0043760B" w:rsidP="00DF1E45">
            <w:pPr>
              <w:pStyle w:val="TAL"/>
              <w:rPr>
                <w:ins w:id="37" w:author="Bruno Landais" w:date="2022-03-22T16:22:00Z"/>
              </w:rPr>
            </w:pPr>
            <w:ins w:id="38" w:author="Bruno Landais" w:date="2022-03-22T16:22:00Z">
              <w:r>
                <w:t>"INGRESS_TUNNEL_ADD_CHANGE"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C0BC8" w14:textId="550E87EE" w:rsidR="0043760B" w:rsidRPr="00052626" w:rsidRDefault="0043760B" w:rsidP="00DF1E45">
            <w:pPr>
              <w:pStyle w:val="TAL"/>
              <w:rPr>
                <w:ins w:id="39" w:author="Bruno Landais" w:date="2022-03-22T16:22:00Z"/>
              </w:rPr>
            </w:pPr>
            <w:ins w:id="40" w:author="Bruno Landais" w:date="2022-03-22T16:22:00Z">
              <w:r>
                <w:t xml:space="preserve">Subscription to be notified about </w:t>
              </w:r>
            </w:ins>
            <w:ins w:id="41" w:author="Bruno Landais" w:date="2022-03-22T16:23:00Z">
              <w:r>
                <w:t>change of the Ingress Tunnel Address</w:t>
              </w:r>
            </w:ins>
            <w:ins w:id="42" w:author="Bruno Landais" w:date="2022-03-22T16:34:00Z">
              <w:r w:rsidR="004704D5">
                <w:t>,</w:t>
              </w:r>
            </w:ins>
            <w:ins w:id="43" w:author="Bruno Landais" w:date="2022-03-22T16:33:00Z">
              <w:r w:rsidR="004704D5">
                <w:t xml:space="preserve"> when using unicast transport over N6mb/Nmb9</w:t>
              </w:r>
            </w:ins>
            <w:ins w:id="44" w:author="Bruno Landais" w:date="2022-03-22T16:34:00Z">
              <w:r w:rsidR="004704D5">
                <w:t>.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2CFA08" w14:textId="77777777" w:rsidR="0043760B" w:rsidRPr="00052626" w:rsidRDefault="0043760B" w:rsidP="00DF1E45">
            <w:pPr>
              <w:pStyle w:val="TAL"/>
              <w:rPr>
                <w:ins w:id="45" w:author="Bruno Landais" w:date="2022-03-22T16:22:00Z"/>
              </w:rPr>
            </w:pPr>
          </w:p>
        </w:tc>
      </w:tr>
    </w:tbl>
    <w:p w14:paraId="226F04E2" w14:textId="77777777" w:rsidR="0043760B" w:rsidRPr="0043760B" w:rsidRDefault="0043760B" w:rsidP="0043760B"/>
    <w:bookmarkEnd w:id="3"/>
    <w:bookmarkEnd w:id="4"/>
    <w:bookmarkEnd w:id="5"/>
    <w:bookmarkEnd w:id="6"/>
    <w:p w14:paraId="6A5F2CC8" w14:textId="11416474" w:rsidR="002322AE" w:rsidRDefault="002322AE" w:rsidP="008202C8">
      <w:pPr>
        <w:pStyle w:val="B1"/>
      </w:pPr>
    </w:p>
    <w:p w14:paraId="096A375A" w14:textId="13DAE0CE" w:rsidR="00662314" w:rsidRPr="006B5418" w:rsidRDefault="00662314" w:rsidP="00662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F7D58F" w14:textId="77777777" w:rsidR="0043760B" w:rsidRDefault="0043760B" w:rsidP="0043760B">
      <w:pPr>
        <w:pStyle w:val="Heading4"/>
      </w:pPr>
      <w:bookmarkStart w:id="46" w:name="_Toc98505541"/>
      <w:r>
        <w:t>5.9.4.10</w:t>
      </w:r>
      <w:r>
        <w:tab/>
        <w:t xml:space="preserve">Type: </w:t>
      </w:r>
      <w:proofErr w:type="spellStart"/>
      <w:r>
        <w:t>MbsSessionEventReport</w:t>
      </w:r>
      <w:bookmarkEnd w:id="46"/>
      <w:proofErr w:type="spellEnd"/>
    </w:p>
    <w:p w14:paraId="39C89E60" w14:textId="77777777" w:rsidR="0043760B" w:rsidRPr="00052626" w:rsidRDefault="0043760B" w:rsidP="0043760B">
      <w:pPr>
        <w:pStyle w:val="TH"/>
      </w:pPr>
      <w:r w:rsidRPr="00052626">
        <w:t>Table </w:t>
      </w:r>
      <w:r>
        <w:t>5.9.4.10-1</w:t>
      </w:r>
      <w:r w:rsidRPr="00052626">
        <w:t xml:space="preserve">: Definition of type </w:t>
      </w:r>
      <w:proofErr w:type="spellStart"/>
      <w:r>
        <w:t>MbsSessionE</w:t>
      </w:r>
      <w:r w:rsidRPr="00052626">
        <w:t>vent</w:t>
      </w:r>
      <w:r>
        <w:t>Report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43760B" w:rsidRPr="00052626" w14:paraId="00F977D2" w14:textId="77777777" w:rsidTr="00DF1E4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09107" w14:textId="77777777" w:rsidR="0043760B" w:rsidRPr="00052626" w:rsidRDefault="0043760B" w:rsidP="00DF1E45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8B6AC" w14:textId="77777777" w:rsidR="0043760B" w:rsidRPr="00052626" w:rsidRDefault="0043760B" w:rsidP="00DF1E45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4CB5D" w14:textId="77777777" w:rsidR="0043760B" w:rsidRPr="00052626" w:rsidRDefault="0043760B" w:rsidP="00DF1E45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A7152" w14:textId="77777777" w:rsidR="0043760B" w:rsidRPr="00052626" w:rsidRDefault="0043760B" w:rsidP="00DF1E45">
            <w:pPr>
              <w:pStyle w:val="TAH"/>
              <w:jc w:val="left"/>
            </w:pPr>
            <w:r w:rsidRPr="00052626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A3C04" w14:textId="77777777" w:rsidR="0043760B" w:rsidRPr="00052626" w:rsidRDefault="0043760B" w:rsidP="00DF1E45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D4E81" w14:textId="77777777" w:rsidR="0043760B" w:rsidRPr="00052626" w:rsidRDefault="0043760B" w:rsidP="00DF1E45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43760B" w:rsidRPr="00052626" w14:paraId="3135D398" w14:textId="77777777" w:rsidTr="00DF1E4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554E" w14:textId="77777777" w:rsidR="0043760B" w:rsidRPr="00052626" w:rsidRDefault="0043760B" w:rsidP="00DF1E45">
            <w:pPr>
              <w:pStyle w:val="TAL"/>
            </w:pPr>
            <w:proofErr w:type="spellStart"/>
            <w:r>
              <w:t>e</w:t>
            </w:r>
            <w:r w:rsidRPr="00052626">
              <w:t>ventType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7D02" w14:textId="77777777" w:rsidR="0043760B" w:rsidRPr="00052626" w:rsidRDefault="0043760B" w:rsidP="00DF1E45">
            <w:pPr>
              <w:pStyle w:val="TAL"/>
            </w:pPr>
            <w:proofErr w:type="spellStart"/>
            <w:r>
              <w:t>MbsSession</w:t>
            </w:r>
            <w:r w:rsidRPr="00052626">
              <w:t>EventType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9BDA" w14:textId="77777777" w:rsidR="0043760B" w:rsidRPr="00052626" w:rsidRDefault="0043760B" w:rsidP="00DF1E45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EA24" w14:textId="77777777" w:rsidR="0043760B" w:rsidRPr="00052626" w:rsidRDefault="0043760B" w:rsidP="00DF1E45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28CB" w14:textId="77777777" w:rsidR="0043760B" w:rsidRPr="00052626" w:rsidRDefault="0043760B" w:rsidP="00DF1E45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session event type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B2B0" w14:textId="77777777" w:rsidR="0043760B" w:rsidRPr="00052626" w:rsidRDefault="0043760B" w:rsidP="00DF1E45">
            <w:pPr>
              <w:pStyle w:val="TAL"/>
            </w:pPr>
          </w:p>
        </w:tc>
      </w:tr>
      <w:tr w:rsidR="0043760B" w:rsidRPr="00052626" w14:paraId="788D35B5" w14:textId="77777777" w:rsidTr="00DF1E4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6E5" w14:textId="77777777" w:rsidR="0043760B" w:rsidRDefault="0043760B" w:rsidP="00DF1E45">
            <w:pPr>
              <w:pStyle w:val="TAL"/>
            </w:pPr>
            <w:proofErr w:type="spellStart"/>
            <w:r w:rsidRPr="00052626">
              <w:t>timeStamp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F6BD" w14:textId="77777777" w:rsidR="0043760B" w:rsidRDefault="0043760B" w:rsidP="00DF1E45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7AC4" w14:textId="77777777" w:rsidR="0043760B" w:rsidRPr="00052626" w:rsidRDefault="0043760B" w:rsidP="00DF1E4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D54" w14:textId="77777777" w:rsidR="0043760B" w:rsidRPr="00052626" w:rsidRDefault="0043760B" w:rsidP="00DF1E45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E56" w14:textId="77777777" w:rsidR="0043760B" w:rsidRPr="00052626" w:rsidRDefault="0043760B" w:rsidP="00DF1E45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This IE shall contain the time at which the event is generated.</w:t>
            </w:r>
            <w:r>
              <w:rPr>
                <w:rFonts w:cs="Arial"/>
                <w:szCs w:val="18"/>
              </w:rPr>
              <w:t xml:space="preserve"> This IE should be present, if 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2585" w14:textId="77777777" w:rsidR="0043760B" w:rsidRPr="00052626" w:rsidRDefault="0043760B" w:rsidP="00DF1E45">
            <w:pPr>
              <w:pStyle w:val="TAL"/>
            </w:pPr>
          </w:p>
        </w:tc>
      </w:tr>
      <w:tr w:rsidR="0043760B" w:rsidRPr="00052626" w14:paraId="09AD757F" w14:textId="77777777" w:rsidTr="00DF1E45">
        <w:trPr>
          <w:jc w:val="center"/>
          <w:ins w:id="47" w:author="Bruno Landais" w:date="2022-03-22T16:23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6CA3" w14:textId="7911C6E3" w:rsidR="0043760B" w:rsidRPr="00052626" w:rsidRDefault="0043760B" w:rsidP="00DF1E45">
            <w:pPr>
              <w:pStyle w:val="TAL"/>
              <w:rPr>
                <w:ins w:id="48" w:author="Bruno Landais" w:date="2022-03-22T16:23:00Z"/>
              </w:rPr>
            </w:pPr>
            <w:proofErr w:type="spellStart"/>
            <w:ins w:id="49" w:author="Bruno Landais" w:date="2022-03-22T16:28:00Z">
              <w:r>
                <w:t>ingressTunAddrInfo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5773" w14:textId="2D84D02B" w:rsidR="0043760B" w:rsidRPr="00052626" w:rsidRDefault="0043760B" w:rsidP="00DF1E45">
            <w:pPr>
              <w:pStyle w:val="TAL"/>
              <w:rPr>
                <w:ins w:id="50" w:author="Bruno Landais" w:date="2022-03-22T16:23:00Z"/>
              </w:rPr>
            </w:pPr>
            <w:proofErr w:type="spellStart"/>
            <w:ins w:id="51" w:author="Bruno Landais" w:date="2022-03-22T16:29:00Z">
              <w:r>
                <w:t>IngressTunAddrInfo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8D07" w14:textId="5F28B4CE" w:rsidR="0043760B" w:rsidRDefault="0043760B" w:rsidP="00DF1E45">
            <w:pPr>
              <w:pStyle w:val="TAC"/>
              <w:rPr>
                <w:ins w:id="52" w:author="Bruno Landais" w:date="2022-03-22T16:23:00Z"/>
              </w:rPr>
            </w:pPr>
            <w:ins w:id="53" w:author="Bruno Landais" w:date="2022-03-22T16:23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C80" w14:textId="5276C18F" w:rsidR="0043760B" w:rsidRDefault="0043760B" w:rsidP="00DF1E45">
            <w:pPr>
              <w:pStyle w:val="TAL"/>
              <w:rPr>
                <w:ins w:id="54" w:author="Bruno Landais" w:date="2022-03-22T16:23:00Z"/>
              </w:rPr>
            </w:pPr>
            <w:ins w:id="55" w:author="Bruno Landais" w:date="2022-03-22T16:23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64DC" w14:textId="44813FF4" w:rsidR="00854CA3" w:rsidRPr="00567F93" w:rsidRDefault="0043760B" w:rsidP="008B652A">
            <w:pPr>
              <w:pStyle w:val="TAL"/>
              <w:rPr>
                <w:ins w:id="56" w:author="Bruno Landais" w:date="2022-03-22T16:23:00Z"/>
              </w:rPr>
            </w:pPr>
            <w:ins w:id="57" w:author="Bruno Landais" w:date="2022-03-22T16:23:00Z">
              <w:r>
                <w:rPr>
                  <w:rFonts w:cs="Arial"/>
                  <w:szCs w:val="18"/>
                </w:rPr>
                <w:t>This IE shall be presen</w:t>
              </w:r>
            </w:ins>
            <w:ins w:id="58" w:author="Bruno Landais" w:date="2022-03-22T16:24:00Z">
              <w:r>
                <w:rPr>
                  <w:rFonts w:cs="Arial"/>
                  <w:szCs w:val="18"/>
                </w:rPr>
                <w:t xml:space="preserve">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IE indicates "</w:t>
              </w:r>
              <w:r>
                <w:t>INGRESS_TUNNEL_ADD_CHANGE".</w:t>
              </w:r>
            </w:ins>
            <w:ins w:id="59" w:author="Bruno Landais - Rev1" w:date="2022-05-20T10:23:00Z">
              <w:r w:rsidR="00567F93">
                <w:t xml:space="preserve">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4E5F" w14:textId="77777777" w:rsidR="0043760B" w:rsidRPr="00052626" w:rsidRDefault="0043760B" w:rsidP="00DF1E45">
            <w:pPr>
              <w:pStyle w:val="TAL"/>
              <w:rPr>
                <w:ins w:id="60" w:author="Bruno Landais" w:date="2022-03-22T16:23:00Z"/>
              </w:rPr>
            </w:pPr>
          </w:p>
        </w:tc>
      </w:tr>
    </w:tbl>
    <w:p w14:paraId="5C524B27" w14:textId="67097193" w:rsidR="0043760B" w:rsidRDefault="0043760B" w:rsidP="0043760B">
      <w:pPr>
        <w:rPr>
          <w:lang w:val="en-US"/>
        </w:rPr>
      </w:pPr>
    </w:p>
    <w:p w14:paraId="70570731" w14:textId="3FF25750" w:rsidR="00662314" w:rsidRDefault="00662314" w:rsidP="0043760B">
      <w:pPr>
        <w:rPr>
          <w:lang w:val="en-US"/>
        </w:rPr>
      </w:pPr>
    </w:p>
    <w:p w14:paraId="2A5DE965" w14:textId="77777777" w:rsidR="00662314" w:rsidRPr="006B5418" w:rsidRDefault="00662314" w:rsidP="00662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6CCA3E" w14:textId="361B858A" w:rsidR="0043760B" w:rsidRDefault="0043760B" w:rsidP="0043760B">
      <w:pPr>
        <w:pStyle w:val="Heading4"/>
        <w:rPr>
          <w:ins w:id="61" w:author="Bruno Landais" w:date="2022-03-22T16:24:00Z"/>
        </w:rPr>
      </w:pPr>
      <w:ins w:id="62" w:author="Bruno Landais" w:date="2022-03-22T16:24:00Z">
        <w:r>
          <w:t>5.9.4.x</w:t>
        </w:r>
        <w:r>
          <w:tab/>
          <w:t xml:space="preserve">Type: </w:t>
        </w:r>
      </w:ins>
      <w:proofErr w:type="spellStart"/>
      <w:ins w:id="63" w:author="Bruno Landais" w:date="2022-03-22T16:29:00Z">
        <w:r>
          <w:t>IngressTunAddrInfo</w:t>
        </w:r>
      </w:ins>
      <w:proofErr w:type="spellEnd"/>
    </w:p>
    <w:p w14:paraId="20977E6C" w14:textId="1C5363A9" w:rsidR="0043760B" w:rsidRPr="00052626" w:rsidRDefault="0043760B" w:rsidP="0043760B">
      <w:pPr>
        <w:pStyle w:val="TH"/>
        <w:rPr>
          <w:ins w:id="64" w:author="Bruno Landais" w:date="2022-03-22T16:24:00Z"/>
        </w:rPr>
      </w:pPr>
      <w:ins w:id="65" w:author="Bruno Landais" w:date="2022-03-22T16:24:00Z">
        <w:r w:rsidRPr="00052626">
          <w:t>Table </w:t>
        </w:r>
        <w:r>
          <w:t>5.9.4.</w:t>
        </w:r>
      </w:ins>
      <w:ins w:id="66" w:author="Bruno Landais" w:date="2022-03-22T16:34:00Z">
        <w:r w:rsidR="00886B7B">
          <w:t>x</w:t>
        </w:r>
      </w:ins>
      <w:ins w:id="67" w:author="Bruno Landais" w:date="2022-03-22T16:24:00Z">
        <w:r>
          <w:t>-1</w:t>
        </w:r>
        <w:r w:rsidRPr="00052626">
          <w:t xml:space="preserve">: Definition of type </w:t>
        </w:r>
      </w:ins>
      <w:proofErr w:type="spellStart"/>
      <w:ins w:id="68" w:author="Bruno Landais" w:date="2022-03-22T16:29:00Z">
        <w:r>
          <w:t>IngressTunAddrInfo</w:t>
        </w:r>
      </w:ins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43760B" w:rsidRPr="00052626" w14:paraId="4E78238E" w14:textId="77777777" w:rsidTr="00DF1E45">
        <w:trPr>
          <w:jc w:val="center"/>
          <w:ins w:id="69" w:author="Bruno Landais" w:date="2022-03-22T16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9BD2A" w14:textId="77777777" w:rsidR="0043760B" w:rsidRPr="00052626" w:rsidRDefault="0043760B" w:rsidP="00DF1E45">
            <w:pPr>
              <w:pStyle w:val="TAH"/>
              <w:rPr>
                <w:ins w:id="70" w:author="Bruno Landais" w:date="2022-03-22T16:24:00Z"/>
              </w:rPr>
            </w:pPr>
            <w:ins w:id="71" w:author="Bruno Landais" w:date="2022-03-22T16:24:00Z">
              <w:r w:rsidRPr="00052626"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ADC7C" w14:textId="77777777" w:rsidR="0043760B" w:rsidRPr="00052626" w:rsidRDefault="0043760B" w:rsidP="00DF1E45">
            <w:pPr>
              <w:pStyle w:val="TAH"/>
              <w:rPr>
                <w:ins w:id="72" w:author="Bruno Landais" w:date="2022-03-22T16:24:00Z"/>
              </w:rPr>
            </w:pPr>
            <w:ins w:id="73" w:author="Bruno Landais" w:date="2022-03-22T16:24:00Z">
              <w:r w:rsidRPr="00052626"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94E00" w14:textId="77777777" w:rsidR="0043760B" w:rsidRPr="00052626" w:rsidRDefault="0043760B" w:rsidP="00DF1E45">
            <w:pPr>
              <w:pStyle w:val="TAH"/>
              <w:rPr>
                <w:ins w:id="74" w:author="Bruno Landais" w:date="2022-03-22T16:24:00Z"/>
              </w:rPr>
            </w:pPr>
            <w:ins w:id="75" w:author="Bruno Landais" w:date="2022-03-22T16:24:00Z">
              <w:r w:rsidRPr="00052626"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21E62" w14:textId="77777777" w:rsidR="0043760B" w:rsidRPr="00052626" w:rsidRDefault="0043760B" w:rsidP="00DF1E45">
            <w:pPr>
              <w:pStyle w:val="TAH"/>
              <w:jc w:val="left"/>
              <w:rPr>
                <w:ins w:id="76" w:author="Bruno Landais" w:date="2022-03-22T16:24:00Z"/>
              </w:rPr>
            </w:pPr>
            <w:ins w:id="77" w:author="Bruno Landais" w:date="2022-03-22T16:24:00Z">
              <w:r w:rsidRPr="00052626"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45AE9" w14:textId="77777777" w:rsidR="0043760B" w:rsidRPr="00052626" w:rsidRDefault="0043760B" w:rsidP="00DF1E45">
            <w:pPr>
              <w:pStyle w:val="TAH"/>
              <w:rPr>
                <w:ins w:id="78" w:author="Bruno Landais" w:date="2022-03-22T16:24:00Z"/>
                <w:rFonts w:cs="Arial"/>
                <w:szCs w:val="18"/>
              </w:rPr>
            </w:pPr>
            <w:ins w:id="79" w:author="Bruno Landais" w:date="2022-03-22T16:24:00Z">
              <w:r w:rsidRPr="0005262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07728" w14:textId="77777777" w:rsidR="0043760B" w:rsidRPr="00052626" w:rsidRDefault="0043760B" w:rsidP="00DF1E45">
            <w:pPr>
              <w:pStyle w:val="TAH"/>
              <w:rPr>
                <w:ins w:id="80" w:author="Bruno Landais" w:date="2022-03-22T16:24:00Z"/>
                <w:rFonts w:cs="Arial"/>
                <w:szCs w:val="18"/>
              </w:rPr>
            </w:pPr>
            <w:ins w:id="81" w:author="Bruno Landais" w:date="2022-03-22T16:24:00Z">
              <w:r w:rsidRPr="0005262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3760B" w:rsidRPr="00052626" w14:paraId="350FA580" w14:textId="77777777" w:rsidTr="00DF1E45">
        <w:trPr>
          <w:jc w:val="center"/>
          <w:ins w:id="82" w:author="Bruno Landais" w:date="2022-03-22T16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D484" w14:textId="276A146A" w:rsidR="0043760B" w:rsidRPr="00052626" w:rsidRDefault="0043760B" w:rsidP="00DF1E45">
            <w:pPr>
              <w:pStyle w:val="TAL"/>
              <w:rPr>
                <w:ins w:id="83" w:author="Bruno Landais" w:date="2022-03-22T16:24:00Z"/>
              </w:rPr>
            </w:pPr>
            <w:proofErr w:type="spellStart"/>
            <w:ins w:id="84" w:author="Bruno Landais" w:date="2022-03-22T16:27:00Z">
              <w:r>
                <w:t>ingressTunAddr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228" w14:textId="6CACE034" w:rsidR="0043760B" w:rsidRPr="00052626" w:rsidRDefault="008B652A" w:rsidP="00DF1E45">
            <w:pPr>
              <w:pStyle w:val="TAL"/>
              <w:rPr>
                <w:ins w:id="85" w:author="Bruno Landais" w:date="2022-03-22T16:24:00Z"/>
              </w:rPr>
            </w:pPr>
            <w:ins w:id="86" w:author="Bruno Landais - Rev1" w:date="2022-05-20T10:37:00Z">
              <w:r>
                <w:t>array(</w:t>
              </w:r>
            </w:ins>
            <w:proofErr w:type="spellStart"/>
            <w:ins w:id="87" w:author="Bruno Landais" w:date="2022-03-22T16:28:00Z">
              <w:r w:rsidR="0043760B" w:rsidRPr="00052626">
                <w:t>TunnelAddress</w:t>
              </w:r>
            </w:ins>
            <w:proofErr w:type="spellEnd"/>
            <w:ins w:id="88" w:author="Bruno Landais - Rev1" w:date="2022-05-20T10:37:00Z">
              <w:r>
                <w:t>)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7915" w14:textId="48DDA719" w:rsidR="0043760B" w:rsidRDefault="0043760B" w:rsidP="00DF1E45">
            <w:pPr>
              <w:pStyle w:val="TAC"/>
              <w:rPr>
                <w:ins w:id="89" w:author="Bruno Landais" w:date="2022-03-22T16:24:00Z"/>
              </w:rPr>
            </w:pPr>
            <w:ins w:id="90" w:author="Bruno Landais" w:date="2022-03-22T16:27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D838" w14:textId="0BEF0709" w:rsidR="0043760B" w:rsidRDefault="0043760B" w:rsidP="00DF1E45">
            <w:pPr>
              <w:pStyle w:val="TAL"/>
              <w:rPr>
                <w:ins w:id="91" w:author="Bruno Landais" w:date="2022-03-22T16:24:00Z"/>
              </w:rPr>
            </w:pPr>
            <w:ins w:id="92" w:author="Bruno Landais" w:date="2022-03-22T16:24:00Z">
              <w:r>
                <w:t>1</w:t>
              </w:r>
            </w:ins>
            <w:ins w:id="93" w:author="Bruno Landais - Rev1" w:date="2022-05-20T10:37:00Z">
              <w:r w:rsidR="008B652A">
                <w:t>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C205" w14:textId="570C709B" w:rsidR="0043760B" w:rsidRPr="00FD54D5" w:rsidRDefault="0043760B" w:rsidP="008B652A">
            <w:pPr>
              <w:pStyle w:val="TAL"/>
              <w:rPr>
                <w:ins w:id="94" w:author="Bruno Landais" w:date="2022-03-22T16:24:00Z"/>
              </w:rPr>
            </w:pPr>
            <w:ins w:id="95" w:author="Bruno Landais" w:date="2022-03-22T16:25:00Z">
              <w:r>
                <w:rPr>
                  <w:rFonts w:cs="Arial"/>
                  <w:szCs w:val="18"/>
                </w:rPr>
                <w:t>Ingress Tunnel Address</w:t>
              </w:r>
            </w:ins>
            <w:ins w:id="96" w:author="Bruno Landais - Rev1" w:date="2022-05-20T10:38:00Z">
              <w:r w:rsidR="008B652A">
                <w:rPr>
                  <w:rFonts w:cs="Arial"/>
                  <w:szCs w:val="18"/>
                </w:rPr>
                <w:t>(es)</w:t>
              </w:r>
            </w:ins>
            <w:ins w:id="97" w:author="Bruno Landais" w:date="2022-03-22T16:25:00Z">
              <w:r>
                <w:rPr>
                  <w:rFonts w:cs="Arial"/>
                  <w:szCs w:val="18"/>
                </w:rPr>
                <w:t xml:space="preserve"> to use to send MBS session data</w:t>
              </w:r>
            </w:ins>
            <w:ins w:id="98" w:author="Bruno Landais" w:date="2022-03-22T16:34:00Z">
              <w:r w:rsidR="00886B7B">
                <w:rPr>
                  <w:rFonts w:cs="Arial"/>
                  <w:szCs w:val="18"/>
                </w:rPr>
                <w:t xml:space="preserve"> over N</w:t>
              </w:r>
            </w:ins>
            <w:ins w:id="99" w:author="Bruno Landais" w:date="2022-03-22T16:35:00Z">
              <w:r w:rsidR="00886B7B">
                <w:rPr>
                  <w:rFonts w:cs="Arial"/>
                  <w:szCs w:val="18"/>
                </w:rPr>
                <w:t>6mb/Nmb9</w:t>
              </w:r>
            </w:ins>
            <w:ins w:id="100" w:author="Bruno Landais - Rev1" w:date="2022-05-20T10:39:00Z">
              <w:r w:rsidR="008B652A">
                <w:rPr>
                  <w:rFonts w:cs="Arial"/>
                  <w:szCs w:val="18"/>
                </w:rPr>
                <w:t xml:space="preserve"> and </w:t>
              </w:r>
            </w:ins>
            <w:ins w:id="101" w:author="Bruno Landais - Rev1" w:date="2022-05-20T10:38:00Z">
              <w:r w:rsidR="008B652A">
                <w:t xml:space="preserve">that replace any earlier provided Ingress Tunnel Address(es).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264F" w14:textId="77777777" w:rsidR="0043760B" w:rsidRPr="00052626" w:rsidRDefault="0043760B" w:rsidP="00DF1E45">
            <w:pPr>
              <w:pStyle w:val="TAL"/>
              <w:rPr>
                <w:ins w:id="102" w:author="Bruno Landais" w:date="2022-03-22T16:24:00Z"/>
              </w:rPr>
            </w:pPr>
          </w:p>
        </w:tc>
      </w:tr>
    </w:tbl>
    <w:p w14:paraId="2E0E1531" w14:textId="737DF3D4" w:rsidR="0043760B" w:rsidRDefault="0043760B" w:rsidP="008202C8">
      <w:pPr>
        <w:pStyle w:val="B1"/>
      </w:pPr>
    </w:p>
    <w:p w14:paraId="42000BFE" w14:textId="56664A4F" w:rsidR="00662314" w:rsidRDefault="00662314" w:rsidP="008202C8">
      <w:pPr>
        <w:pStyle w:val="B1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1F88B7E" w14:textId="77777777" w:rsidR="00662314" w:rsidRPr="006B5418" w:rsidRDefault="00662314" w:rsidP="00662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4E1361" w14:textId="77777777" w:rsidR="00662314" w:rsidRPr="00F11966" w:rsidRDefault="00662314" w:rsidP="00662314">
      <w:pPr>
        <w:pStyle w:val="Heading2"/>
      </w:pPr>
      <w:bookmarkStart w:id="103" w:name="_Toc24925935"/>
      <w:bookmarkStart w:id="104" w:name="_Toc24926113"/>
      <w:bookmarkStart w:id="105" w:name="_Toc24926289"/>
      <w:bookmarkStart w:id="106" w:name="_Toc33964149"/>
      <w:bookmarkStart w:id="107" w:name="_Toc33980916"/>
      <w:bookmarkStart w:id="108" w:name="_Toc36462718"/>
      <w:bookmarkStart w:id="109" w:name="_Toc36462914"/>
      <w:bookmarkStart w:id="110" w:name="_Toc43026185"/>
      <w:bookmarkStart w:id="111" w:name="_Toc49763719"/>
      <w:bookmarkStart w:id="112" w:name="_Toc56754420"/>
      <w:bookmarkStart w:id="113" w:name="_Toc88743220"/>
      <w:bookmarkStart w:id="114" w:name="_Toc98505544"/>
      <w:r w:rsidRPr="00F11966">
        <w:t>A.2</w:t>
      </w:r>
      <w:r w:rsidRPr="00F11966">
        <w:tab/>
        <w:t>Data related to Common Data Types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794A4A99" w14:textId="77777777" w:rsidR="00662314" w:rsidRPr="00F11966" w:rsidRDefault="00662314" w:rsidP="0066231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321CD209" w14:textId="77777777" w:rsidR="00662314" w:rsidRPr="00F11966" w:rsidRDefault="00662314" w:rsidP="00662314">
      <w:pPr>
        <w:pStyle w:val="PL"/>
        <w:rPr>
          <w:lang w:val="en-US"/>
        </w:rPr>
      </w:pPr>
    </w:p>
    <w:p w14:paraId="16B25FE4" w14:textId="77777777" w:rsidR="00662314" w:rsidRPr="00F11966" w:rsidRDefault="00662314" w:rsidP="0066231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4155F48" w14:textId="77777777" w:rsidR="00662314" w:rsidRPr="00F11966" w:rsidRDefault="00662314" w:rsidP="0066231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52F52280" w14:textId="77777777" w:rsidR="00662314" w:rsidRPr="00F11966" w:rsidRDefault="00662314" w:rsidP="00662314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1395E12" w14:textId="77777777" w:rsidR="00662314" w:rsidRPr="00F11966" w:rsidRDefault="00662314" w:rsidP="0066231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0DA9CA6" w14:textId="77777777" w:rsidR="00662314" w:rsidRPr="00F11966" w:rsidRDefault="00662314" w:rsidP="00662314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4DB86A6A" w14:textId="77777777" w:rsidR="00662314" w:rsidRPr="00F11966" w:rsidRDefault="00662314" w:rsidP="00662314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6D743BE" w14:textId="77777777" w:rsidR="00662314" w:rsidRPr="00F11966" w:rsidRDefault="00662314" w:rsidP="00662314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05B1F31" w14:textId="0DE88A04" w:rsidR="00AB78BE" w:rsidRDefault="00AB78BE" w:rsidP="00CE3250">
      <w:pPr>
        <w:pStyle w:val="PL"/>
        <w:rPr>
          <w:lang w:val="en-US"/>
        </w:rPr>
      </w:pPr>
    </w:p>
    <w:p w14:paraId="2D0376CC" w14:textId="52B32D1D" w:rsidR="00662314" w:rsidRDefault="00662314" w:rsidP="00CE3250">
      <w:pPr>
        <w:pStyle w:val="PL"/>
        <w:rPr>
          <w:lang w:val="en-US"/>
        </w:rPr>
      </w:pPr>
      <w:r>
        <w:rPr>
          <w:lang w:val="en-US"/>
        </w:rPr>
        <w:lastRenderedPageBreak/>
        <w:t>[…]</w:t>
      </w:r>
    </w:p>
    <w:p w14:paraId="5ADFCA42" w14:textId="77777777" w:rsidR="00662314" w:rsidRDefault="00662314" w:rsidP="00CE3250">
      <w:pPr>
        <w:pStyle w:val="PL"/>
        <w:rPr>
          <w:lang w:val="en-US"/>
        </w:rPr>
      </w:pPr>
    </w:p>
    <w:p w14:paraId="2F51CB76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>
        <w:rPr>
          <w:noProof w:val="0"/>
        </w:rPr>
        <w:t>MbsSessionEventType</w:t>
      </w:r>
      <w:proofErr w:type="spellEnd"/>
      <w:r w:rsidRPr="00052626">
        <w:rPr>
          <w:noProof w:val="0"/>
        </w:rPr>
        <w:t>:</w:t>
      </w:r>
    </w:p>
    <w:p w14:paraId="6FF74B4D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</w:t>
      </w:r>
      <w:r>
        <w:rPr>
          <w:noProof w:val="0"/>
        </w:rPr>
        <w:t xml:space="preserve">MBS Session </w:t>
      </w:r>
      <w:r w:rsidRPr="00052626">
        <w:rPr>
          <w:noProof w:val="0"/>
        </w:rPr>
        <w:t>Event Type</w:t>
      </w:r>
    </w:p>
    <w:p w14:paraId="7D10B637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r w:rsidRPr="00052626">
        <w:rPr>
          <w:noProof w:val="0"/>
        </w:rPr>
        <w:t>anyOf</w:t>
      </w:r>
      <w:proofErr w:type="spellEnd"/>
      <w:r w:rsidRPr="00052626">
        <w:rPr>
          <w:noProof w:val="0"/>
        </w:rPr>
        <w:t>:</w:t>
      </w:r>
    </w:p>
    <w:p w14:paraId="052B55E5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6A8AD3AF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enum</w:t>
      </w:r>
      <w:proofErr w:type="spellEnd"/>
      <w:r w:rsidRPr="00052626">
        <w:rPr>
          <w:noProof w:val="0"/>
        </w:rPr>
        <w:t>:</w:t>
      </w:r>
    </w:p>
    <w:p w14:paraId="6AE7C1D4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    - </w:t>
      </w:r>
      <w:r>
        <w:t>MBS_REL_TMGI_EXPIRY</w:t>
      </w:r>
    </w:p>
    <w:p w14:paraId="5803D960" w14:textId="61DAD993" w:rsidR="0043760B" w:rsidRDefault="0043760B" w:rsidP="0043760B">
      <w:pPr>
        <w:pStyle w:val="PL"/>
        <w:rPr>
          <w:ins w:id="115" w:author="Bruno Landais" w:date="2022-03-22T16:25:00Z"/>
          <w:noProof w:val="0"/>
        </w:rPr>
      </w:pPr>
      <w:r w:rsidRPr="00052626">
        <w:rPr>
          <w:noProof w:val="0"/>
        </w:rPr>
        <w:t xml:space="preserve">          - BROADCAST</w:t>
      </w:r>
      <w:r>
        <w:rPr>
          <w:noProof w:val="0"/>
        </w:rPr>
        <w:t>_</w:t>
      </w:r>
      <w:r>
        <w:t>DELIVERY_</w:t>
      </w:r>
      <w:r w:rsidRPr="00052626">
        <w:rPr>
          <w:noProof w:val="0"/>
        </w:rPr>
        <w:t>STATUS</w:t>
      </w:r>
    </w:p>
    <w:p w14:paraId="23D9D99C" w14:textId="5B6A9366" w:rsidR="0043760B" w:rsidRPr="00052626" w:rsidRDefault="0043760B" w:rsidP="0043760B">
      <w:pPr>
        <w:pStyle w:val="PL"/>
        <w:rPr>
          <w:noProof w:val="0"/>
        </w:rPr>
      </w:pPr>
      <w:ins w:id="116" w:author="Bruno Landais" w:date="2022-03-22T16:25:00Z">
        <w:r w:rsidRPr="00052626">
          <w:rPr>
            <w:noProof w:val="0"/>
          </w:rPr>
          <w:t xml:space="preserve">          - </w:t>
        </w:r>
        <w:r>
          <w:t>INGRESS_TUNNEL_ADD_CHANGE</w:t>
        </w:r>
      </w:ins>
    </w:p>
    <w:p w14:paraId="26B71F5A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5C7DA849" w14:textId="215F7DDF" w:rsidR="00AB78BE" w:rsidRDefault="00AB78BE" w:rsidP="00CE3250">
      <w:pPr>
        <w:pStyle w:val="PL"/>
        <w:rPr>
          <w:lang w:val="en-US"/>
        </w:rPr>
      </w:pPr>
    </w:p>
    <w:p w14:paraId="485D0BA8" w14:textId="77777777" w:rsidR="00662314" w:rsidRDefault="00662314" w:rsidP="00662314">
      <w:pPr>
        <w:pStyle w:val="PL"/>
        <w:rPr>
          <w:lang w:val="en-US"/>
        </w:rPr>
      </w:pPr>
      <w:r>
        <w:rPr>
          <w:lang w:val="en-US"/>
        </w:rPr>
        <w:t>[…]</w:t>
      </w:r>
    </w:p>
    <w:p w14:paraId="676C968C" w14:textId="4BD85E16" w:rsidR="0043760B" w:rsidRDefault="0043760B" w:rsidP="00CE3250">
      <w:pPr>
        <w:pStyle w:val="PL"/>
        <w:rPr>
          <w:lang w:val="en-US"/>
        </w:rPr>
      </w:pPr>
    </w:p>
    <w:p w14:paraId="469E5B0B" w14:textId="5A3B78D6" w:rsidR="0043760B" w:rsidRDefault="0043760B" w:rsidP="00CE3250">
      <w:pPr>
        <w:pStyle w:val="PL"/>
        <w:rPr>
          <w:lang w:val="en-US"/>
        </w:rPr>
      </w:pPr>
    </w:p>
    <w:p w14:paraId="718DCF89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EventReport</w:t>
      </w:r>
      <w:proofErr w:type="spellEnd"/>
      <w:r w:rsidRPr="00052626">
        <w:rPr>
          <w:noProof w:val="0"/>
        </w:rPr>
        <w:t>:</w:t>
      </w:r>
    </w:p>
    <w:p w14:paraId="685FA398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</w:t>
      </w:r>
      <w:r>
        <w:rPr>
          <w:noProof w:val="0"/>
        </w:rPr>
        <w:t>MBS session</w:t>
      </w:r>
      <w:r w:rsidRPr="00052626">
        <w:rPr>
          <w:noProof w:val="0"/>
        </w:rPr>
        <w:t xml:space="preserve"> </w:t>
      </w:r>
      <w:r>
        <w:rPr>
          <w:noProof w:val="0"/>
        </w:rPr>
        <w:t>e</w:t>
      </w:r>
      <w:r w:rsidRPr="00052626">
        <w:rPr>
          <w:noProof w:val="0"/>
        </w:rPr>
        <w:t xml:space="preserve">vent </w:t>
      </w:r>
      <w:r>
        <w:rPr>
          <w:noProof w:val="0"/>
        </w:rPr>
        <w:t>r</w:t>
      </w:r>
      <w:r w:rsidRPr="00052626">
        <w:rPr>
          <w:noProof w:val="0"/>
        </w:rPr>
        <w:t>eport</w:t>
      </w:r>
    </w:p>
    <w:p w14:paraId="3813DC8E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type: object</w:t>
      </w:r>
    </w:p>
    <w:p w14:paraId="6D01015C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properties:</w:t>
      </w:r>
    </w:p>
    <w:p w14:paraId="5A9E1517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eventType</w:t>
      </w:r>
      <w:proofErr w:type="spellEnd"/>
      <w:r w:rsidRPr="00052626">
        <w:rPr>
          <w:noProof w:val="0"/>
        </w:rPr>
        <w:t>:</w:t>
      </w:r>
    </w:p>
    <w:p w14:paraId="7D9BF821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EventType</w:t>
      </w:r>
      <w:proofErr w:type="spellEnd"/>
      <w:r w:rsidRPr="00052626">
        <w:rPr>
          <w:noProof w:val="0"/>
        </w:rPr>
        <w:t>'</w:t>
      </w:r>
    </w:p>
    <w:p w14:paraId="638B15F4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timeStamp</w:t>
      </w:r>
      <w:proofErr w:type="spellEnd"/>
      <w:r w:rsidRPr="00052626">
        <w:rPr>
          <w:noProof w:val="0"/>
        </w:rPr>
        <w:t>:</w:t>
      </w:r>
    </w:p>
    <w:p w14:paraId="69D6172B" w14:textId="71B41EB1" w:rsidR="0043760B" w:rsidRDefault="0043760B" w:rsidP="0043760B">
      <w:pPr>
        <w:pStyle w:val="PL"/>
        <w:rPr>
          <w:ins w:id="117" w:author="Bruno Landais" w:date="2022-03-22T16:26:00Z"/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796FDCEB" w14:textId="14AA67ED" w:rsidR="0043760B" w:rsidRDefault="0043760B" w:rsidP="0043760B">
      <w:pPr>
        <w:pStyle w:val="PL"/>
        <w:rPr>
          <w:ins w:id="118" w:author="Bruno Landais - Rev1" w:date="2022-05-20T10:34:00Z"/>
          <w:noProof w:val="0"/>
        </w:rPr>
      </w:pPr>
      <w:ins w:id="119" w:author="Bruno Landais" w:date="2022-03-22T16:26:00Z">
        <w:r w:rsidRPr="00052626">
          <w:rPr>
            <w:noProof w:val="0"/>
          </w:rPr>
          <w:t xml:space="preserve">        </w:t>
        </w:r>
      </w:ins>
      <w:ins w:id="120" w:author="Bruno Landais" w:date="2022-03-22T16:29:00Z">
        <w:r>
          <w:t>ingressTunAddrInfo</w:t>
        </w:r>
      </w:ins>
      <w:ins w:id="121" w:author="Bruno Landais" w:date="2022-03-22T16:26:00Z">
        <w:r w:rsidRPr="00052626">
          <w:rPr>
            <w:noProof w:val="0"/>
          </w:rPr>
          <w:t>:</w:t>
        </w:r>
      </w:ins>
    </w:p>
    <w:p w14:paraId="260A6FCD" w14:textId="2478FFC2" w:rsidR="0043760B" w:rsidRDefault="00854CA3" w:rsidP="0043760B">
      <w:pPr>
        <w:pStyle w:val="PL"/>
        <w:rPr>
          <w:ins w:id="122" w:author="Bruno Landais - Rev1" w:date="2022-05-20T10:35:00Z"/>
          <w:noProof w:val="0"/>
        </w:rPr>
      </w:pPr>
      <w:ins w:id="123" w:author="Bruno Landais - Rev1" w:date="2022-05-20T10:34:00Z">
        <w:r w:rsidRPr="00E72157">
          <w:rPr>
            <w:rFonts w:cs="Courier New"/>
            <w:noProof w:val="0"/>
            <w:szCs w:val="16"/>
          </w:rPr>
          <w:t xml:space="preserve">        </w:t>
        </w:r>
        <w:r>
          <w:rPr>
            <w:rFonts w:cs="Courier New"/>
            <w:noProof w:val="0"/>
            <w:szCs w:val="16"/>
          </w:rPr>
          <w:t xml:space="preserve">  </w:t>
        </w:r>
      </w:ins>
      <w:ins w:id="124" w:author="Bruno Landais" w:date="2022-03-22T16:26:00Z">
        <w:r w:rsidR="0043760B" w:rsidRPr="00052626">
          <w:rPr>
            <w:noProof w:val="0"/>
          </w:rPr>
          <w:t>$ref: '#/components/schemas/</w:t>
        </w:r>
      </w:ins>
      <w:proofErr w:type="spellStart"/>
      <w:ins w:id="125" w:author="Bruno Landais" w:date="2022-03-22T16:29:00Z">
        <w:r w:rsidR="0043760B">
          <w:t>IngressTunAddrInfo</w:t>
        </w:r>
      </w:ins>
      <w:proofErr w:type="spellEnd"/>
      <w:ins w:id="126" w:author="Bruno Landais" w:date="2022-03-22T16:26:00Z">
        <w:r w:rsidR="0043760B" w:rsidRPr="00052626">
          <w:rPr>
            <w:noProof w:val="0"/>
          </w:rPr>
          <w:t>'</w:t>
        </w:r>
      </w:ins>
    </w:p>
    <w:p w14:paraId="3DFDCBE6" w14:textId="4F14C12B" w:rsidR="00854CA3" w:rsidRPr="00854CA3" w:rsidDel="008B652A" w:rsidRDefault="00854CA3" w:rsidP="0043760B">
      <w:pPr>
        <w:pStyle w:val="PL"/>
        <w:rPr>
          <w:del w:id="127" w:author="Bruno Landais - Rev1" w:date="2022-05-20T10:40:00Z"/>
          <w:lang w:val="en-US"/>
        </w:rPr>
      </w:pPr>
    </w:p>
    <w:p w14:paraId="5543AB2E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required:</w:t>
      </w:r>
    </w:p>
    <w:p w14:paraId="200AE665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r w:rsidRPr="00052626">
        <w:rPr>
          <w:noProof w:val="0"/>
        </w:rPr>
        <w:t>eventType</w:t>
      </w:r>
      <w:proofErr w:type="spellEnd"/>
    </w:p>
    <w:p w14:paraId="36979DCF" w14:textId="34951695" w:rsidR="0043760B" w:rsidRDefault="0043760B" w:rsidP="00CE3250">
      <w:pPr>
        <w:pStyle w:val="PL"/>
        <w:rPr>
          <w:lang w:val="en-US"/>
        </w:rPr>
      </w:pPr>
    </w:p>
    <w:p w14:paraId="6709291E" w14:textId="77777777" w:rsidR="00662314" w:rsidRDefault="00662314" w:rsidP="0066231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bookmarkStart w:id="128" w:name="MCCQCTEMPBM_00000015"/>
      <w:proofErr w:type="spellStart"/>
      <w:r>
        <w:rPr>
          <w:rFonts w:cs="Courier New"/>
          <w:noProof w:val="0"/>
          <w:szCs w:val="16"/>
        </w:rPr>
        <w:t>ExternalMbsServiceArea</w:t>
      </w:r>
      <w:proofErr w:type="spellEnd"/>
      <w:r>
        <w:rPr>
          <w:rFonts w:cs="Courier New"/>
          <w:noProof w:val="0"/>
          <w:szCs w:val="16"/>
        </w:rPr>
        <w:t>:</w:t>
      </w:r>
    </w:p>
    <w:p w14:paraId="657B5D0E" w14:textId="77777777" w:rsidR="00662314" w:rsidRPr="008C2C3D" w:rsidRDefault="00662314" w:rsidP="00662314">
      <w:pPr>
        <w:pStyle w:val="PL"/>
        <w:rPr>
          <w:lang w:val="en-US"/>
        </w:rPr>
      </w:pPr>
      <w:r>
        <w:rPr>
          <w:rFonts w:cs="Courier New"/>
          <w:noProof w:val="0"/>
          <w:szCs w:val="16"/>
        </w:rPr>
        <w:t xml:space="preserve">      description: List of geographic area or list of civic address info for MBS Service Area</w:t>
      </w:r>
      <w:bookmarkEnd w:id="128"/>
    </w:p>
    <w:p w14:paraId="48ADD746" w14:textId="77777777" w:rsidR="00662314" w:rsidRPr="008C2C3D" w:rsidRDefault="00662314" w:rsidP="00662314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50287591" w14:textId="77777777" w:rsidR="00662314" w:rsidRPr="002E5CBA" w:rsidRDefault="00662314" w:rsidP="00662314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3B330D0C" w14:textId="77777777" w:rsidR="00662314" w:rsidRPr="00E72157" w:rsidRDefault="00662314" w:rsidP="00662314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  <w:bookmarkStart w:id="129" w:name="MCCQCTEMPBM_00000016"/>
    </w:p>
    <w:p w14:paraId="3088693D" w14:textId="77777777" w:rsidR="00662314" w:rsidRPr="00E72157" w:rsidRDefault="00662314" w:rsidP="00662314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7C3A27DE" w14:textId="77777777" w:rsidR="00662314" w:rsidRPr="00E72157" w:rsidRDefault="00662314" w:rsidP="00662314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5E186044" w14:textId="77777777" w:rsidR="00662314" w:rsidRDefault="00662314" w:rsidP="00662314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GeographicArea</w:t>
      </w:r>
      <w:proofErr w:type="spellEnd"/>
      <w:r>
        <w:rPr>
          <w:rFonts w:cs="Courier New"/>
          <w:noProof w:val="0"/>
          <w:szCs w:val="16"/>
        </w:rPr>
        <w:t>'</w:t>
      </w:r>
    </w:p>
    <w:p w14:paraId="6831EAD7" w14:textId="77777777" w:rsidR="00662314" w:rsidRPr="002E5CBA" w:rsidRDefault="00662314" w:rsidP="00662314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  <w:bookmarkEnd w:id="129"/>
    </w:p>
    <w:p w14:paraId="5E0B27A6" w14:textId="77777777" w:rsidR="00662314" w:rsidRPr="00E72157" w:rsidRDefault="00662314" w:rsidP="00662314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  <w:bookmarkStart w:id="130" w:name="MCCQCTEMPBM_00000017"/>
    </w:p>
    <w:p w14:paraId="6CFCFA92" w14:textId="77777777" w:rsidR="00662314" w:rsidRPr="00E72157" w:rsidRDefault="00662314" w:rsidP="00662314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4025A920" w14:textId="77777777" w:rsidR="00662314" w:rsidRPr="00E72157" w:rsidRDefault="00662314" w:rsidP="00662314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7FD614A7" w14:textId="77777777" w:rsidR="00662314" w:rsidRDefault="00662314" w:rsidP="00662314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CivicAddress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52E33750" w14:textId="77777777" w:rsidR="00662314" w:rsidRPr="002E5CBA" w:rsidRDefault="00662314" w:rsidP="00662314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  <w:bookmarkEnd w:id="130"/>
    </w:p>
    <w:p w14:paraId="71CDE096" w14:textId="77777777" w:rsidR="00662314" w:rsidRPr="00F11966" w:rsidRDefault="00662314" w:rsidP="00662314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022DC33F" w14:textId="77777777" w:rsidR="00662314" w:rsidRPr="00F11966" w:rsidRDefault="00662314" w:rsidP="00662314">
      <w:pPr>
        <w:pStyle w:val="PL"/>
      </w:pPr>
      <w:r w:rsidRPr="00F11966">
        <w:t xml:space="preserve">        - required: [ </w:t>
      </w:r>
      <w:r>
        <w:rPr>
          <w:lang w:val="en-US"/>
        </w:rPr>
        <w:t>geographicAreaList</w:t>
      </w:r>
      <w:r w:rsidRPr="00F11966">
        <w:t xml:space="preserve"> ]</w:t>
      </w:r>
    </w:p>
    <w:p w14:paraId="30A7F8F7" w14:textId="77777777" w:rsidR="00662314" w:rsidRPr="00F11966" w:rsidRDefault="00662314" w:rsidP="00662314">
      <w:pPr>
        <w:pStyle w:val="PL"/>
      </w:pPr>
      <w:r w:rsidRPr="00F11966">
        <w:t xml:space="preserve">        - required: [ </w:t>
      </w:r>
      <w:r>
        <w:rPr>
          <w:lang w:val="en-US"/>
        </w:rPr>
        <w:t>civicAddressList</w:t>
      </w:r>
      <w:r w:rsidRPr="00F11966">
        <w:t xml:space="preserve"> ]</w:t>
      </w:r>
    </w:p>
    <w:p w14:paraId="569010D8" w14:textId="77777777" w:rsidR="00662314" w:rsidRPr="00662314" w:rsidRDefault="00662314" w:rsidP="00CE3250">
      <w:pPr>
        <w:pStyle w:val="PL"/>
      </w:pPr>
    </w:p>
    <w:p w14:paraId="142F2161" w14:textId="6B371752" w:rsidR="0043760B" w:rsidRPr="00052626" w:rsidRDefault="0043760B" w:rsidP="0043760B">
      <w:pPr>
        <w:pStyle w:val="PL"/>
        <w:rPr>
          <w:ins w:id="131" w:author="Bruno Landais" w:date="2022-03-22T16:27:00Z"/>
          <w:noProof w:val="0"/>
        </w:rPr>
      </w:pPr>
      <w:ins w:id="132" w:author="Bruno Landais" w:date="2022-03-22T16:27:00Z">
        <w:r w:rsidRPr="00052626">
          <w:rPr>
            <w:noProof w:val="0"/>
          </w:rPr>
          <w:t xml:space="preserve">    </w:t>
        </w:r>
      </w:ins>
      <w:ins w:id="133" w:author="Bruno Landais" w:date="2022-03-22T16:29:00Z">
        <w:r>
          <w:t>IngressTunAddrInfo</w:t>
        </w:r>
      </w:ins>
      <w:ins w:id="134" w:author="Bruno Landais" w:date="2022-03-22T16:27:00Z">
        <w:r w:rsidRPr="00052626">
          <w:rPr>
            <w:noProof w:val="0"/>
          </w:rPr>
          <w:t>:</w:t>
        </w:r>
      </w:ins>
    </w:p>
    <w:p w14:paraId="6F203E0F" w14:textId="66EDD74D" w:rsidR="0043760B" w:rsidRPr="00052626" w:rsidRDefault="0043760B" w:rsidP="0043760B">
      <w:pPr>
        <w:pStyle w:val="PL"/>
        <w:rPr>
          <w:ins w:id="135" w:author="Bruno Landais" w:date="2022-03-22T16:27:00Z"/>
          <w:noProof w:val="0"/>
        </w:rPr>
      </w:pPr>
      <w:ins w:id="136" w:author="Bruno Landais" w:date="2022-03-22T16:27:00Z">
        <w:r w:rsidRPr="00052626">
          <w:rPr>
            <w:noProof w:val="0"/>
          </w:rPr>
          <w:t xml:space="preserve">      description: </w:t>
        </w:r>
        <w:r>
          <w:rPr>
            <w:noProof w:val="0"/>
          </w:rPr>
          <w:t>Ingress Tunnel Address</w:t>
        </w:r>
      </w:ins>
      <w:ins w:id="137" w:author="Bruno Landais - Rev1" w:date="2022-05-20T10:39:00Z">
        <w:r w:rsidR="008B652A">
          <w:rPr>
            <w:noProof w:val="0"/>
          </w:rPr>
          <w:t>(es)</w:t>
        </w:r>
      </w:ins>
      <w:ins w:id="138" w:author="Bruno Landais" w:date="2022-03-22T16:35:00Z">
        <w:r w:rsidR="00886B7B">
          <w:rPr>
            <w:noProof w:val="0"/>
          </w:rPr>
          <w:t xml:space="preserve"> Information</w:t>
        </w:r>
      </w:ins>
    </w:p>
    <w:p w14:paraId="63D0DC1F" w14:textId="7408CBCD" w:rsidR="008B652A" w:rsidRPr="00052626" w:rsidRDefault="0043760B" w:rsidP="0043760B">
      <w:pPr>
        <w:pStyle w:val="PL"/>
        <w:rPr>
          <w:ins w:id="139" w:author="Bruno Landais" w:date="2022-03-22T16:27:00Z"/>
          <w:noProof w:val="0"/>
        </w:rPr>
      </w:pPr>
      <w:ins w:id="140" w:author="Bruno Landais" w:date="2022-03-22T16:27:00Z">
        <w:r w:rsidRPr="00052626">
          <w:rPr>
            <w:noProof w:val="0"/>
          </w:rPr>
          <w:t xml:space="preserve">      type: object</w:t>
        </w:r>
      </w:ins>
    </w:p>
    <w:p w14:paraId="05AEB322" w14:textId="3461FE97" w:rsidR="008B652A" w:rsidRPr="00052626" w:rsidRDefault="0043760B" w:rsidP="0043760B">
      <w:pPr>
        <w:pStyle w:val="PL"/>
        <w:rPr>
          <w:ins w:id="141" w:author="Bruno Landais" w:date="2022-03-22T16:27:00Z"/>
          <w:noProof w:val="0"/>
        </w:rPr>
      </w:pPr>
      <w:ins w:id="142" w:author="Bruno Landais" w:date="2022-03-22T16:27:00Z">
        <w:r w:rsidRPr="00052626">
          <w:rPr>
            <w:noProof w:val="0"/>
          </w:rPr>
          <w:t xml:space="preserve">      properties:</w:t>
        </w:r>
      </w:ins>
    </w:p>
    <w:p w14:paraId="14047FF0" w14:textId="2E70B4DB" w:rsidR="0043760B" w:rsidRDefault="0043760B" w:rsidP="0043760B">
      <w:pPr>
        <w:pStyle w:val="PL"/>
        <w:rPr>
          <w:ins w:id="143" w:author="Bruno Landais - Rev1" w:date="2022-05-20T10:39:00Z"/>
          <w:noProof w:val="0"/>
        </w:rPr>
      </w:pPr>
      <w:ins w:id="144" w:author="Bruno Landais" w:date="2022-03-22T16:27:00Z">
        <w:r w:rsidRPr="00052626">
          <w:rPr>
            <w:noProof w:val="0"/>
          </w:rPr>
          <w:t xml:space="preserve">        </w:t>
        </w:r>
      </w:ins>
      <w:ins w:id="145" w:author="Bruno Landais" w:date="2022-03-22T16:28:00Z">
        <w:r>
          <w:t>ingressTunAddr</w:t>
        </w:r>
      </w:ins>
      <w:ins w:id="146" w:author="Bruno Landais" w:date="2022-03-22T16:27:00Z">
        <w:r w:rsidRPr="00052626">
          <w:rPr>
            <w:noProof w:val="0"/>
          </w:rPr>
          <w:t>:</w:t>
        </w:r>
      </w:ins>
    </w:p>
    <w:p w14:paraId="39F7E7E8" w14:textId="77777777" w:rsidR="008B652A" w:rsidRPr="00E72157" w:rsidRDefault="008B652A" w:rsidP="008B652A">
      <w:pPr>
        <w:pStyle w:val="PL"/>
        <w:rPr>
          <w:ins w:id="147" w:author="Bruno Landais - Rev1" w:date="2022-05-20T10:39:00Z"/>
          <w:rFonts w:cs="Courier New"/>
          <w:noProof w:val="0"/>
          <w:szCs w:val="16"/>
        </w:rPr>
      </w:pPr>
      <w:ins w:id="148" w:author="Bruno Landais - Rev1" w:date="2022-05-20T10:39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34D712C5" w14:textId="55AD8110" w:rsidR="008B652A" w:rsidRPr="008B652A" w:rsidRDefault="008B652A" w:rsidP="0043760B">
      <w:pPr>
        <w:pStyle w:val="PL"/>
        <w:rPr>
          <w:ins w:id="149" w:author="Bruno Landais" w:date="2022-03-22T16:27:00Z"/>
          <w:rFonts w:cs="Courier New"/>
          <w:noProof w:val="0"/>
          <w:szCs w:val="16"/>
        </w:rPr>
      </w:pPr>
      <w:ins w:id="150" w:author="Bruno Landais - Rev1" w:date="2022-05-20T10:39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0BACD9A8" w14:textId="51279154" w:rsidR="0043760B" w:rsidRDefault="0043760B" w:rsidP="0043760B">
      <w:pPr>
        <w:pStyle w:val="PL"/>
        <w:rPr>
          <w:ins w:id="151" w:author="Bruno Landais - Rev1" w:date="2022-05-20T10:40:00Z"/>
          <w:noProof w:val="0"/>
        </w:rPr>
      </w:pPr>
      <w:ins w:id="152" w:author="Bruno Landais" w:date="2022-03-22T16:27:00Z">
        <w:r w:rsidRPr="00052626">
          <w:rPr>
            <w:noProof w:val="0"/>
          </w:rPr>
          <w:t xml:space="preserve">          </w:t>
        </w:r>
      </w:ins>
      <w:ins w:id="153" w:author="Bruno Landais - Rev1" w:date="2022-05-20T10:40:00Z">
        <w:r w:rsidR="008B652A">
          <w:rPr>
            <w:noProof w:val="0"/>
          </w:rPr>
          <w:t xml:space="preserve">  </w:t>
        </w:r>
      </w:ins>
      <w:ins w:id="154" w:author="Bruno Landais" w:date="2022-03-22T16:27:00Z">
        <w:r w:rsidRPr="00052626">
          <w:rPr>
            <w:noProof w:val="0"/>
          </w:rPr>
          <w:t>$ref: '#/components/schemas/</w:t>
        </w:r>
      </w:ins>
      <w:proofErr w:type="spellStart"/>
      <w:ins w:id="155" w:author="Bruno Landais" w:date="2022-03-22T16:28:00Z">
        <w:r w:rsidRPr="00052626">
          <w:t>TunnelAddress</w:t>
        </w:r>
      </w:ins>
      <w:proofErr w:type="spellEnd"/>
      <w:ins w:id="156" w:author="Bruno Landais" w:date="2022-03-22T16:27:00Z">
        <w:r w:rsidRPr="00052626">
          <w:rPr>
            <w:noProof w:val="0"/>
          </w:rPr>
          <w:t>'</w:t>
        </w:r>
      </w:ins>
    </w:p>
    <w:p w14:paraId="39A90A68" w14:textId="71C1F92B" w:rsidR="008B652A" w:rsidRPr="008B652A" w:rsidRDefault="008B652A" w:rsidP="0043760B">
      <w:pPr>
        <w:pStyle w:val="PL"/>
        <w:rPr>
          <w:ins w:id="157" w:author="Bruno Landais" w:date="2022-03-22T16:27:00Z"/>
          <w:lang w:val="en-US"/>
        </w:rPr>
      </w:pPr>
      <w:ins w:id="158" w:author="Bruno Landais - Rev1" w:date="2022-05-20T10:40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488CD0A2" w14:textId="77777777" w:rsidR="0043760B" w:rsidRPr="00052626" w:rsidRDefault="0043760B" w:rsidP="0043760B">
      <w:pPr>
        <w:pStyle w:val="PL"/>
        <w:rPr>
          <w:ins w:id="159" w:author="Bruno Landais" w:date="2022-03-22T16:27:00Z"/>
          <w:noProof w:val="0"/>
        </w:rPr>
      </w:pPr>
      <w:ins w:id="160" w:author="Bruno Landais" w:date="2022-03-22T16:27:00Z">
        <w:r w:rsidRPr="00052626">
          <w:rPr>
            <w:noProof w:val="0"/>
          </w:rPr>
          <w:t xml:space="preserve">      required:</w:t>
        </w:r>
      </w:ins>
    </w:p>
    <w:p w14:paraId="5D2C9FD5" w14:textId="73F36E2B" w:rsidR="0043760B" w:rsidRDefault="0043760B" w:rsidP="0043760B">
      <w:pPr>
        <w:pStyle w:val="PL"/>
      </w:pPr>
      <w:ins w:id="161" w:author="Bruno Landais" w:date="2022-03-22T16:27:00Z">
        <w:r w:rsidRPr="00052626">
          <w:rPr>
            <w:noProof w:val="0"/>
          </w:rPr>
          <w:t xml:space="preserve">        - </w:t>
        </w:r>
      </w:ins>
      <w:ins w:id="162" w:author="Bruno Landais" w:date="2022-03-22T16:28:00Z">
        <w:r>
          <w:t>ingressTunAddr</w:t>
        </w:r>
      </w:ins>
    </w:p>
    <w:p w14:paraId="5CD66E1E" w14:textId="294B508A" w:rsidR="00662314" w:rsidRDefault="00662314" w:rsidP="0043760B">
      <w:pPr>
        <w:pStyle w:val="PL"/>
      </w:pPr>
    </w:p>
    <w:p w14:paraId="21B3D5A5" w14:textId="77777777" w:rsidR="00662314" w:rsidRDefault="00662314" w:rsidP="00662314">
      <w:pPr>
        <w:pStyle w:val="PL"/>
        <w:rPr>
          <w:lang w:val="en-US"/>
        </w:rPr>
      </w:pPr>
      <w:r>
        <w:rPr>
          <w:lang w:val="en-US"/>
        </w:rPr>
        <w:t>[…]</w:t>
      </w:r>
    </w:p>
    <w:p w14:paraId="45133A95" w14:textId="0DBB2E37" w:rsidR="00F15728" w:rsidRDefault="00F15728" w:rsidP="00CE3250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D54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D54D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12"/>
    <w:rsid w:val="00022E4A"/>
    <w:rsid w:val="000628F9"/>
    <w:rsid w:val="0007021F"/>
    <w:rsid w:val="000A1674"/>
    <w:rsid w:val="000A6394"/>
    <w:rsid w:val="000B3689"/>
    <w:rsid w:val="000B79C5"/>
    <w:rsid w:val="000B7FED"/>
    <w:rsid w:val="000C038A"/>
    <w:rsid w:val="000C6598"/>
    <w:rsid w:val="000D2151"/>
    <w:rsid w:val="000D44B3"/>
    <w:rsid w:val="000E3624"/>
    <w:rsid w:val="00104B7A"/>
    <w:rsid w:val="00114EE6"/>
    <w:rsid w:val="001402AE"/>
    <w:rsid w:val="00145D43"/>
    <w:rsid w:val="001629C2"/>
    <w:rsid w:val="00192C46"/>
    <w:rsid w:val="00192D24"/>
    <w:rsid w:val="001A04DD"/>
    <w:rsid w:val="001A08B3"/>
    <w:rsid w:val="001A7B60"/>
    <w:rsid w:val="001B2A16"/>
    <w:rsid w:val="001B52F0"/>
    <w:rsid w:val="001B7A65"/>
    <w:rsid w:val="001D66AA"/>
    <w:rsid w:val="001E41F3"/>
    <w:rsid w:val="001F43A4"/>
    <w:rsid w:val="00213131"/>
    <w:rsid w:val="00224C83"/>
    <w:rsid w:val="002322AE"/>
    <w:rsid w:val="00232EDC"/>
    <w:rsid w:val="0026004D"/>
    <w:rsid w:val="002640DD"/>
    <w:rsid w:val="00275D12"/>
    <w:rsid w:val="00284FEB"/>
    <w:rsid w:val="002860C4"/>
    <w:rsid w:val="002A0210"/>
    <w:rsid w:val="002B5741"/>
    <w:rsid w:val="002D0268"/>
    <w:rsid w:val="002E332B"/>
    <w:rsid w:val="002E472E"/>
    <w:rsid w:val="002E64DC"/>
    <w:rsid w:val="00305409"/>
    <w:rsid w:val="00325AF4"/>
    <w:rsid w:val="003609EF"/>
    <w:rsid w:val="0036231A"/>
    <w:rsid w:val="00362E60"/>
    <w:rsid w:val="00367F1B"/>
    <w:rsid w:val="00374DD4"/>
    <w:rsid w:val="00387A48"/>
    <w:rsid w:val="003A6D44"/>
    <w:rsid w:val="003D454E"/>
    <w:rsid w:val="003E1A36"/>
    <w:rsid w:val="003F08F5"/>
    <w:rsid w:val="00410371"/>
    <w:rsid w:val="004238D8"/>
    <w:rsid w:val="004242F1"/>
    <w:rsid w:val="004271C8"/>
    <w:rsid w:val="004304A1"/>
    <w:rsid w:val="00436028"/>
    <w:rsid w:val="0043760B"/>
    <w:rsid w:val="00437AF4"/>
    <w:rsid w:val="0044245C"/>
    <w:rsid w:val="004548B8"/>
    <w:rsid w:val="00462FFC"/>
    <w:rsid w:val="00464625"/>
    <w:rsid w:val="004704D5"/>
    <w:rsid w:val="0047345F"/>
    <w:rsid w:val="004825FB"/>
    <w:rsid w:val="004874BF"/>
    <w:rsid w:val="00493CAB"/>
    <w:rsid w:val="00496B03"/>
    <w:rsid w:val="004B75B7"/>
    <w:rsid w:val="00505212"/>
    <w:rsid w:val="0051580D"/>
    <w:rsid w:val="00516DD3"/>
    <w:rsid w:val="00523072"/>
    <w:rsid w:val="00523131"/>
    <w:rsid w:val="00544598"/>
    <w:rsid w:val="00547111"/>
    <w:rsid w:val="005525E8"/>
    <w:rsid w:val="00567F93"/>
    <w:rsid w:val="00571CA2"/>
    <w:rsid w:val="00577039"/>
    <w:rsid w:val="00592D74"/>
    <w:rsid w:val="005C282C"/>
    <w:rsid w:val="005D0487"/>
    <w:rsid w:val="005E2C44"/>
    <w:rsid w:val="005F1FE7"/>
    <w:rsid w:val="00603D74"/>
    <w:rsid w:val="006110BA"/>
    <w:rsid w:val="00621188"/>
    <w:rsid w:val="006257ED"/>
    <w:rsid w:val="00662314"/>
    <w:rsid w:val="00665C47"/>
    <w:rsid w:val="00666277"/>
    <w:rsid w:val="00683505"/>
    <w:rsid w:val="00693D26"/>
    <w:rsid w:val="00695808"/>
    <w:rsid w:val="006A7731"/>
    <w:rsid w:val="006B402A"/>
    <w:rsid w:val="006B46FB"/>
    <w:rsid w:val="006C32CC"/>
    <w:rsid w:val="006D5707"/>
    <w:rsid w:val="006E1E8A"/>
    <w:rsid w:val="006E21FB"/>
    <w:rsid w:val="0072178E"/>
    <w:rsid w:val="007540F2"/>
    <w:rsid w:val="00792342"/>
    <w:rsid w:val="007939C7"/>
    <w:rsid w:val="007977A8"/>
    <w:rsid w:val="007A6C82"/>
    <w:rsid w:val="007B512A"/>
    <w:rsid w:val="007C2097"/>
    <w:rsid w:val="007D6A07"/>
    <w:rsid w:val="007F7259"/>
    <w:rsid w:val="008016F8"/>
    <w:rsid w:val="008040A8"/>
    <w:rsid w:val="00805FC0"/>
    <w:rsid w:val="00810FC8"/>
    <w:rsid w:val="008202C8"/>
    <w:rsid w:val="008279FA"/>
    <w:rsid w:val="00854529"/>
    <w:rsid w:val="00854CA3"/>
    <w:rsid w:val="008626E7"/>
    <w:rsid w:val="00870BDD"/>
    <w:rsid w:val="00870EE7"/>
    <w:rsid w:val="008854B2"/>
    <w:rsid w:val="008863B9"/>
    <w:rsid w:val="00886B7B"/>
    <w:rsid w:val="00891830"/>
    <w:rsid w:val="0089666F"/>
    <w:rsid w:val="008A45A6"/>
    <w:rsid w:val="008B652A"/>
    <w:rsid w:val="008F2E43"/>
    <w:rsid w:val="008F3789"/>
    <w:rsid w:val="008F686C"/>
    <w:rsid w:val="0091443E"/>
    <w:rsid w:val="009148DE"/>
    <w:rsid w:val="00916A68"/>
    <w:rsid w:val="00934697"/>
    <w:rsid w:val="00935BD5"/>
    <w:rsid w:val="00935DD5"/>
    <w:rsid w:val="00941E30"/>
    <w:rsid w:val="00955D0F"/>
    <w:rsid w:val="009777D9"/>
    <w:rsid w:val="00991B88"/>
    <w:rsid w:val="009A5753"/>
    <w:rsid w:val="009A579D"/>
    <w:rsid w:val="009D306D"/>
    <w:rsid w:val="009E3297"/>
    <w:rsid w:val="009F734F"/>
    <w:rsid w:val="00A06898"/>
    <w:rsid w:val="00A2189C"/>
    <w:rsid w:val="00A246B6"/>
    <w:rsid w:val="00A47E70"/>
    <w:rsid w:val="00A50CF0"/>
    <w:rsid w:val="00A746E3"/>
    <w:rsid w:val="00A7671C"/>
    <w:rsid w:val="00AA2CBC"/>
    <w:rsid w:val="00AA774C"/>
    <w:rsid w:val="00AB78BE"/>
    <w:rsid w:val="00AC5820"/>
    <w:rsid w:val="00AC744D"/>
    <w:rsid w:val="00AD0224"/>
    <w:rsid w:val="00AD1CD8"/>
    <w:rsid w:val="00AD3F7D"/>
    <w:rsid w:val="00AF50AE"/>
    <w:rsid w:val="00B04445"/>
    <w:rsid w:val="00B07BD2"/>
    <w:rsid w:val="00B12EB0"/>
    <w:rsid w:val="00B15E18"/>
    <w:rsid w:val="00B258BB"/>
    <w:rsid w:val="00B465F5"/>
    <w:rsid w:val="00B52AAE"/>
    <w:rsid w:val="00B624AE"/>
    <w:rsid w:val="00B67B97"/>
    <w:rsid w:val="00B70FD3"/>
    <w:rsid w:val="00B7352D"/>
    <w:rsid w:val="00B94089"/>
    <w:rsid w:val="00B961C3"/>
    <w:rsid w:val="00B968C8"/>
    <w:rsid w:val="00BA3EC5"/>
    <w:rsid w:val="00BA51D9"/>
    <w:rsid w:val="00BB0BED"/>
    <w:rsid w:val="00BB5DFC"/>
    <w:rsid w:val="00BC1907"/>
    <w:rsid w:val="00BC6674"/>
    <w:rsid w:val="00BD279D"/>
    <w:rsid w:val="00BD6BB8"/>
    <w:rsid w:val="00C262CE"/>
    <w:rsid w:val="00C30569"/>
    <w:rsid w:val="00C322D7"/>
    <w:rsid w:val="00C5678E"/>
    <w:rsid w:val="00C66BA2"/>
    <w:rsid w:val="00C95985"/>
    <w:rsid w:val="00CB1AC8"/>
    <w:rsid w:val="00CB5EC6"/>
    <w:rsid w:val="00CC5026"/>
    <w:rsid w:val="00CC68D0"/>
    <w:rsid w:val="00CD6F84"/>
    <w:rsid w:val="00CD7748"/>
    <w:rsid w:val="00CE1DA9"/>
    <w:rsid w:val="00CE3250"/>
    <w:rsid w:val="00CF32FE"/>
    <w:rsid w:val="00D03F9A"/>
    <w:rsid w:val="00D06D51"/>
    <w:rsid w:val="00D24991"/>
    <w:rsid w:val="00D472FC"/>
    <w:rsid w:val="00D50255"/>
    <w:rsid w:val="00D60B08"/>
    <w:rsid w:val="00D60EC8"/>
    <w:rsid w:val="00D66520"/>
    <w:rsid w:val="00D71099"/>
    <w:rsid w:val="00DE34CF"/>
    <w:rsid w:val="00E13F3D"/>
    <w:rsid w:val="00E22AF6"/>
    <w:rsid w:val="00E34898"/>
    <w:rsid w:val="00E37B14"/>
    <w:rsid w:val="00E53B23"/>
    <w:rsid w:val="00E576A6"/>
    <w:rsid w:val="00E64053"/>
    <w:rsid w:val="00E660F0"/>
    <w:rsid w:val="00E706A3"/>
    <w:rsid w:val="00E76CC3"/>
    <w:rsid w:val="00EA2DDB"/>
    <w:rsid w:val="00EB09B7"/>
    <w:rsid w:val="00EC5544"/>
    <w:rsid w:val="00EE7D7C"/>
    <w:rsid w:val="00EF1C28"/>
    <w:rsid w:val="00F15728"/>
    <w:rsid w:val="00F15DE3"/>
    <w:rsid w:val="00F249BE"/>
    <w:rsid w:val="00F25D98"/>
    <w:rsid w:val="00F300FB"/>
    <w:rsid w:val="00F52199"/>
    <w:rsid w:val="00F5748A"/>
    <w:rsid w:val="00F90031"/>
    <w:rsid w:val="00FA45A2"/>
    <w:rsid w:val="00FB6386"/>
    <w:rsid w:val="00FC5ED9"/>
    <w:rsid w:val="00FD54D5"/>
    <w:rsid w:val="00FE2E3C"/>
    <w:rsid w:val="00FF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E32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32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32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E325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93CA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746E3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3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3624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0E362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376</TotalTime>
  <Pages>3</Pages>
  <Words>726</Words>
  <Characters>5574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146</cp:revision>
  <cp:lastPrinted>1899-12-31T23:00:00Z</cp:lastPrinted>
  <dcterms:created xsi:type="dcterms:W3CDTF">2020-02-03T08:32:00Z</dcterms:created>
  <dcterms:modified xsi:type="dcterms:W3CDTF">2022-05-20T08:52:00Z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